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616B073" w14:textId="60CEBE61" w:rsidR="00D34254" w:rsidRDefault="00D34254" w:rsidP="00D3425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6915"/>
      <w:bookmarkStart w:id="1" w:name="_Toc27588891"/>
      <w:bookmarkStart w:id="2" w:name="_Toc36459687"/>
      <w:bookmarkStart w:id="3" w:name="_Toc45029248"/>
      <w:bookmarkStart w:id="4" w:name="_Toc56520524"/>
      <w:bookmarkStart w:id="5" w:name="_Toc67728477"/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C4-212</w:t>
      </w:r>
      <w:r w:rsidR="00F92EB8">
        <w:rPr>
          <w:b/>
          <w:noProof/>
          <w:sz w:val="24"/>
        </w:rPr>
        <w:t>032</w:t>
      </w:r>
    </w:p>
    <w:p w14:paraId="5F7C1580" w14:textId="77777777" w:rsidR="00D34254" w:rsidRDefault="00D34254" w:rsidP="00D342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34254" w14:paraId="778F2C9E" w14:textId="77777777" w:rsidTr="006447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651B4BB" w14:textId="77777777" w:rsidR="00D34254" w:rsidRDefault="00D34254" w:rsidP="006447F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D34254" w14:paraId="4E162132" w14:textId="77777777" w:rsidTr="006447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AAF9C90" w14:textId="77777777" w:rsidR="00D34254" w:rsidRDefault="00D34254" w:rsidP="006447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34254" w14:paraId="3A71C238" w14:textId="77777777" w:rsidTr="006447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2044FAF" w14:textId="77777777" w:rsidR="00D34254" w:rsidRDefault="00D34254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254" w14:paraId="47EB8C10" w14:textId="77777777" w:rsidTr="006447FB">
        <w:tc>
          <w:tcPr>
            <w:tcW w:w="142" w:type="dxa"/>
            <w:tcBorders>
              <w:left w:val="single" w:sz="4" w:space="0" w:color="auto"/>
            </w:tcBorders>
          </w:tcPr>
          <w:p w14:paraId="3934A96C" w14:textId="77777777" w:rsidR="00D34254" w:rsidRDefault="00D34254" w:rsidP="006447F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546E39" w14:textId="77777777" w:rsidR="00D34254" w:rsidRPr="00410371" w:rsidRDefault="00D34254" w:rsidP="006447F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29.505</w:t>
            </w:r>
          </w:p>
        </w:tc>
        <w:tc>
          <w:tcPr>
            <w:tcW w:w="709" w:type="dxa"/>
          </w:tcPr>
          <w:p w14:paraId="26156051" w14:textId="77777777" w:rsidR="00D34254" w:rsidRDefault="00D34254" w:rsidP="006447F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D1CD493" w14:textId="23054D23" w:rsidR="00D34254" w:rsidRPr="00410371" w:rsidRDefault="00F92EB8" w:rsidP="006447F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0337</w:t>
            </w:r>
          </w:p>
        </w:tc>
        <w:tc>
          <w:tcPr>
            <w:tcW w:w="709" w:type="dxa"/>
          </w:tcPr>
          <w:p w14:paraId="7613DA60" w14:textId="77777777" w:rsidR="00D34254" w:rsidRDefault="00D34254" w:rsidP="006447F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2AD7FF2" w14:textId="77777777" w:rsidR="00D34254" w:rsidRPr="00410371" w:rsidRDefault="00D34254" w:rsidP="006447F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512567C" w14:textId="77777777" w:rsidR="00D34254" w:rsidRDefault="00D34254" w:rsidP="006447F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B8C985B" w14:textId="0D39C433" w:rsidR="00D34254" w:rsidRPr="00410371" w:rsidRDefault="00D34254" w:rsidP="006447F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BBDB592" w14:textId="77777777" w:rsidR="00D34254" w:rsidRDefault="00D34254" w:rsidP="006447FB">
            <w:pPr>
              <w:pStyle w:val="CRCoverPage"/>
              <w:spacing w:after="0"/>
              <w:rPr>
                <w:noProof/>
              </w:rPr>
            </w:pPr>
          </w:p>
        </w:tc>
      </w:tr>
      <w:tr w:rsidR="00D34254" w14:paraId="057645EC" w14:textId="77777777" w:rsidTr="006447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691C7A" w14:textId="77777777" w:rsidR="00D34254" w:rsidRDefault="00D34254" w:rsidP="006447FB">
            <w:pPr>
              <w:pStyle w:val="CRCoverPage"/>
              <w:spacing w:after="0"/>
              <w:rPr>
                <w:noProof/>
              </w:rPr>
            </w:pPr>
          </w:p>
        </w:tc>
      </w:tr>
      <w:tr w:rsidR="00D34254" w14:paraId="32C1B018" w14:textId="77777777" w:rsidTr="006447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5651ACB" w14:textId="77777777" w:rsidR="00D34254" w:rsidRPr="00F25D98" w:rsidRDefault="00D34254" w:rsidP="006447F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6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6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34254" w14:paraId="07E01296" w14:textId="77777777" w:rsidTr="006447FB">
        <w:tc>
          <w:tcPr>
            <w:tcW w:w="9641" w:type="dxa"/>
            <w:gridSpan w:val="9"/>
          </w:tcPr>
          <w:p w14:paraId="4B8D5419" w14:textId="77777777" w:rsidR="00D34254" w:rsidRDefault="00D34254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35AD41" w14:textId="77777777" w:rsidR="00D34254" w:rsidRDefault="00D34254" w:rsidP="00D3425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34254" w14:paraId="4626B970" w14:textId="77777777" w:rsidTr="006447FB">
        <w:tc>
          <w:tcPr>
            <w:tcW w:w="2835" w:type="dxa"/>
          </w:tcPr>
          <w:p w14:paraId="38446943" w14:textId="77777777" w:rsidR="00D34254" w:rsidRDefault="00D34254" w:rsidP="006447F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386F03B" w14:textId="77777777" w:rsidR="00D34254" w:rsidRDefault="00D34254" w:rsidP="006447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BAC672" w14:textId="77777777" w:rsidR="00D34254" w:rsidRDefault="00D34254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A5BFA66" w14:textId="77777777" w:rsidR="00D34254" w:rsidRDefault="00D34254" w:rsidP="006447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A205FA" w14:textId="77777777" w:rsidR="00D34254" w:rsidRDefault="00D34254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3CC2960" w14:textId="77777777" w:rsidR="00D34254" w:rsidRDefault="00D34254" w:rsidP="006447F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A5C34BE" w14:textId="77777777" w:rsidR="00D34254" w:rsidRDefault="00D34254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605A61" w14:textId="77777777" w:rsidR="00D34254" w:rsidRDefault="00D34254" w:rsidP="006447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7810BC" w14:textId="77777777" w:rsidR="00D34254" w:rsidRDefault="00D34254" w:rsidP="006447F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6A4DFEB" w14:textId="77777777" w:rsidR="00D34254" w:rsidRDefault="00D34254" w:rsidP="00D3425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34254" w14:paraId="3FE7C4A0" w14:textId="77777777" w:rsidTr="006447FB">
        <w:tc>
          <w:tcPr>
            <w:tcW w:w="9640" w:type="dxa"/>
            <w:gridSpan w:val="11"/>
          </w:tcPr>
          <w:p w14:paraId="0E2F193C" w14:textId="77777777" w:rsidR="00D34254" w:rsidRDefault="00D34254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254" w14:paraId="13BDE682" w14:textId="77777777" w:rsidTr="006447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6EFFF3" w14:textId="77777777" w:rsidR="00D34254" w:rsidRDefault="00D34254" w:rsidP="006447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5DCE3D" w14:textId="77777777" w:rsidR="00D34254" w:rsidRDefault="00D34254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t>References</w:t>
            </w:r>
          </w:p>
        </w:tc>
      </w:tr>
      <w:tr w:rsidR="00D34254" w14:paraId="4DB0959D" w14:textId="77777777" w:rsidTr="006447FB">
        <w:tc>
          <w:tcPr>
            <w:tcW w:w="1843" w:type="dxa"/>
            <w:tcBorders>
              <w:left w:val="single" w:sz="4" w:space="0" w:color="auto"/>
            </w:tcBorders>
          </w:tcPr>
          <w:p w14:paraId="7740D5E0" w14:textId="77777777" w:rsidR="00D34254" w:rsidRDefault="00D34254" w:rsidP="006447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59EB9D" w14:textId="77777777" w:rsidR="00D34254" w:rsidRDefault="00D34254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254" w14:paraId="5207489D" w14:textId="77777777" w:rsidTr="006447FB">
        <w:tc>
          <w:tcPr>
            <w:tcW w:w="1843" w:type="dxa"/>
            <w:tcBorders>
              <w:left w:val="single" w:sz="4" w:space="0" w:color="auto"/>
            </w:tcBorders>
          </w:tcPr>
          <w:p w14:paraId="0A688EFD" w14:textId="77777777" w:rsidR="00D34254" w:rsidRDefault="00D34254" w:rsidP="006447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42496A" w14:textId="77777777" w:rsidR="00D34254" w:rsidRDefault="00D34254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D34254" w14:paraId="63A46E28" w14:textId="77777777" w:rsidTr="006447FB">
        <w:tc>
          <w:tcPr>
            <w:tcW w:w="1843" w:type="dxa"/>
            <w:tcBorders>
              <w:left w:val="single" w:sz="4" w:space="0" w:color="auto"/>
            </w:tcBorders>
          </w:tcPr>
          <w:p w14:paraId="7C799875" w14:textId="77777777" w:rsidR="00D34254" w:rsidRDefault="00D34254" w:rsidP="006447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FDAB025" w14:textId="77777777" w:rsidR="00D34254" w:rsidRDefault="00D34254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D34254" w14:paraId="1C532954" w14:textId="77777777" w:rsidTr="006447FB">
        <w:tc>
          <w:tcPr>
            <w:tcW w:w="1843" w:type="dxa"/>
            <w:tcBorders>
              <w:left w:val="single" w:sz="4" w:space="0" w:color="auto"/>
            </w:tcBorders>
          </w:tcPr>
          <w:p w14:paraId="3622D1E5" w14:textId="77777777" w:rsidR="00D34254" w:rsidRDefault="00D34254" w:rsidP="006447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DAFE1A" w14:textId="77777777" w:rsidR="00D34254" w:rsidRDefault="00D34254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254" w14:paraId="7F6A508E" w14:textId="77777777" w:rsidTr="006447FB">
        <w:tc>
          <w:tcPr>
            <w:tcW w:w="1843" w:type="dxa"/>
            <w:tcBorders>
              <w:left w:val="single" w:sz="4" w:space="0" w:color="auto"/>
            </w:tcBorders>
          </w:tcPr>
          <w:p w14:paraId="3D6534FC" w14:textId="77777777" w:rsidR="00D34254" w:rsidRDefault="00D34254" w:rsidP="006447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EAE8D99" w14:textId="77777777" w:rsidR="00D34254" w:rsidRDefault="00D34254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97B0F8F" w14:textId="77777777" w:rsidR="00D34254" w:rsidRDefault="00D34254" w:rsidP="006447F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10A6DC" w14:textId="77777777" w:rsidR="00D34254" w:rsidRDefault="00D34254" w:rsidP="006447F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DE0B75" w14:textId="61A1869E" w:rsidR="00D34254" w:rsidRDefault="00D34254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F92EB8">
              <w:t>4</w:t>
            </w:r>
            <w:r>
              <w:t>-</w:t>
            </w:r>
            <w:r w:rsidR="00F92EB8">
              <w:t>0</w:t>
            </w:r>
            <w:r>
              <w:t>1</w:t>
            </w:r>
          </w:p>
        </w:tc>
      </w:tr>
      <w:tr w:rsidR="00D34254" w14:paraId="1A1F95FB" w14:textId="77777777" w:rsidTr="006447FB">
        <w:tc>
          <w:tcPr>
            <w:tcW w:w="1843" w:type="dxa"/>
            <w:tcBorders>
              <w:left w:val="single" w:sz="4" w:space="0" w:color="auto"/>
            </w:tcBorders>
          </w:tcPr>
          <w:p w14:paraId="2CA15B9C" w14:textId="77777777" w:rsidR="00D34254" w:rsidRDefault="00D34254" w:rsidP="006447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5444B9C" w14:textId="77777777" w:rsidR="00D34254" w:rsidRDefault="00D34254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1574A3" w14:textId="77777777" w:rsidR="00D34254" w:rsidRDefault="00D34254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A2890AC" w14:textId="77777777" w:rsidR="00D34254" w:rsidRDefault="00D34254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42C8D7" w14:textId="77777777" w:rsidR="00D34254" w:rsidRDefault="00D34254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254" w14:paraId="2BD286BE" w14:textId="77777777" w:rsidTr="006447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8C988A9" w14:textId="77777777" w:rsidR="00D34254" w:rsidRDefault="00D34254" w:rsidP="006447F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68CAA5C" w14:textId="2C4890A7" w:rsidR="00D34254" w:rsidRDefault="00D34254" w:rsidP="006447F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D708C01" w14:textId="77777777" w:rsidR="00D34254" w:rsidRDefault="00D34254" w:rsidP="006447F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1B7AA27" w14:textId="77777777" w:rsidR="00D34254" w:rsidRDefault="00D34254" w:rsidP="006447F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E075EF3" w14:textId="13CDA2B9" w:rsidR="00D34254" w:rsidRDefault="00D34254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D34254" w14:paraId="42B2E868" w14:textId="77777777" w:rsidTr="006447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687E13E" w14:textId="77777777" w:rsidR="00D34254" w:rsidRDefault="00D34254" w:rsidP="006447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5D8E688" w14:textId="77777777" w:rsidR="00D34254" w:rsidRDefault="00D34254" w:rsidP="006447F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D10D588" w14:textId="77777777" w:rsidR="00D34254" w:rsidRDefault="00D34254" w:rsidP="006447F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9DCB25A" w14:textId="77777777" w:rsidR="00D34254" w:rsidRPr="007C2097" w:rsidRDefault="00D34254" w:rsidP="006447F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34254" w14:paraId="330564FC" w14:textId="77777777" w:rsidTr="006447FB">
        <w:tc>
          <w:tcPr>
            <w:tcW w:w="1843" w:type="dxa"/>
          </w:tcPr>
          <w:p w14:paraId="648AC315" w14:textId="77777777" w:rsidR="00D34254" w:rsidRDefault="00D34254" w:rsidP="006447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A6AECA6" w14:textId="77777777" w:rsidR="00D34254" w:rsidRDefault="00D34254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254" w14:paraId="42D0B3E4" w14:textId="77777777" w:rsidTr="006447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FFF8BA" w14:textId="77777777" w:rsidR="00D34254" w:rsidRDefault="00D34254" w:rsidP="00644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F5E7F7" w14:textId="77777777" w:rsidR="00D34254" w:rsidRDefault="00D34254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to 29.508 is missing in clause 2</w:t>
            </w:r>
          </w:p>
        </w:tc>
      </w:tr>
      <w:tr w:rsidR="00D34254" w14:paraId="5B02BE7D" w14:textId="77777777" w:rsidTr="00644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1FE67" w14:textId="77777777" w:rsidR="00D34254" w:rsidRDefault="00D34254" w:rsidP="006447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AD9A7B0" w14:textId="77777777" w:rsidR="00D34254" w:rsidRDefault="00D34254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254" w14:paraId="2EA813E0" w14:textId="77777777" w:rsidTr="00644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529A0E" w14:textId="77777777" w:rsidR="00D34254" w:rsidRDefault="00D34254" w:rsidP="00644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CB9FD" w14:textId="77777777" w:rsidR="00D34254" w:rsidRDefault="00D34254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reference</w:t>
            </w:r>
          </w:p>
        </w:tc>
      </w:tr>
      <w:tr w:rsidR="00D34254" w14:paraId="29F480C1" w14:textId="77777777" w:rsidTr="00644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0F409C" w14:textId="77777777" w:rsidR="00D34254" w:rsidRDefault="00D34254" w:rsidP="006447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2E580B" w14:textId="77777777" w:rsidR="00D34254" w:rsidRDefault="00D34254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254" w14:paraId="6383542E" w14:textId="77777777" w:rsidTr="006447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3FC3A7E" w14:textId="77777777" w:rsidR="00D34254" w:rsidRDefault="00D34254" w:rsidP="00644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5CA71A" w14:textId="77777777" w:rsidR="00D34254" w:rsidRDefault="00D34254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reference</w:t>
            </w:r>
          </w:p>
        </w:tc>
      </w:tr>
      <w:tr w:rsidR="00D34254" w14:paraId="2C01EB36" w14:textId="77777777" w:rsidTr="006447FB">
        <w:tc>
          <w:tcPr>
            <w:tcW w:w="2694" w:type="dxa"/>
            <w:gridSpan w:val="2"/>
          </w:tcPr>
          <w:p w14:paraId="40414A58" w14:textId="77777777" w:rsidR="00D34254" w:rsidRDefault="00D34254" w:rsidP="006447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3CDDF72" w14:textId="77777777" w:rsidR="00D34254" w:rsidRDefault="00D34254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254" w14:paraId="39074BCF" w14:textId="77777777" w:rsidTr="006447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A94571" w14:textId="77777777" w:rsidR="00D34254" w:rsidRDefault="00D34254" w:rsidP="00644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D9DD2F" w14:textId="77777777" w:rsidR="00D34254" w:rsidRDefault="00D34254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D34254" w14:paraId="02FEF214" w14:textId="77777777" w:rsidTr="00644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F42814" w14:textId="77777777" w:rsidR="00D34254" w:rsidRDefault="00D34254" w:rsidP="006447F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B265FA" w14:textId="77777777" w:rsidR="00D34254" w:rsidRDefault="00D34254" w:rsidP="006447F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34254" w14:paraId="2AC49E24" w14:textId="77777777" w:rsidTr="00644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999CF8" w14:textId="77777777" w:rsidR="00D34254" w:rsidRDefault="00D34254" w:rsidP="00644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527964F" w14:textId="77777777" w:rsidR="00D34254" w:rsidRDefault="00D34254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BE38B8" w14:textId="77777777" w:rsidR="00D34254" w:rsidRDefault="00D34254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E92C835" w14:textId="77777777" w:rsidR="00D34254" w:rsidRDefault="00D34254" w:rsidP="006447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017592B" w14:textId="77777777" w:rsidR="00D34254" w:rsidRDefault="00D34254" w:rsidP="006447F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34254" w14:paraId="19314EFC" w14:textId="77777777" w:rsidTr="00644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F3848C" w14:textId="77777777" w:rsidR="00D34254" w:rsidRDefault="00D34254" w:rsidP="00644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30D4E9" w14:textId="77777777" w:rsidR="00D34254" w:rsidRDefault="00D34254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64D79F" w14:textId="77777777" w:rsidR="00D34254" w:rsidRDefault="00D34254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3B0B499" w14:textId="77777777" w:rsidR="00D34254" w:rsidRDefault="00D34254" w:rsidP="006447F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0D1026" w14:textId="77777777" w:rsidR="00D34254" w:rsidRDefault="00D34254" w:rsidP="006447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4254" w14:paraId="1426F113" w14:textId="77777777" w:rsidTr="00644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FD079" w14:textId="77777777" w:rsidR="00D34254" w:rsidRDefault="00D34254" w:rsidP="006447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DD6AE7" w14:textId="77777777" w:rsidR="00D34254" w:rsidRDefault="00D34254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5AFB8D" w14:textId="77777777" w:rsidR="00D34254" w:rsidRDefault="00D34254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71560B" w14:textId="77777777" w:rsidR="00D34254" w:rsidRDefault="00D34254" w:rsidP="006447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2FECDB8" w14:textId="77777777" w:rsidR="00D34254" w:rsidRDefault="00D34254" w:rsidP="006447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4254" w14:paraId="1A7ABDD1" w14:textId="77777777" w:rsidTr="00644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B2897" w14:textId="77777777" w:rsidR="00D34254" w:rsidRDefault="00D34254" w:rsidP="006447F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50F5A9" w14:textId="77777777" w:rsidR="00D34254" w:rsidRDefault="00D34254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ED0ED7" w14:textId="77777777" w:rsidR="00D34254" w:rsidRDefault="00D34254" w:rsidP="006447F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5F1BA9" w14:textId="77777777" w:rsidR="00D34254" w:rsidRDefault="00D34254" w:rsidP="006447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B4D5CC" w14:textId="77777777" w:rsidR="00D34254" w:rsidRDefault="00D34254" w:rsidP="006447F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34254" w14:paraId="00C2CB77" w14:textId="77777777" w:rsidTr="006447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0B212" w14:textId="77777777" w:rsidR="00D34254" w:rsidRDefault="00D34254" w:rsidP="006447F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C50C0" w14:textId="77777777" w:rsidR="00D34254" w:rsidRDefault="00D34254" w:rsidP="006447FB">
            <w:pPr>
              <w:pStyle w:val="CRCoverPage"/>
              <w:spacing w:after="0"/>
              <w:rPr>
                <w:noProof/>
              </w:rPr>
            </w:pPr>
          </w:p>
        </w:tc>
      </w:tr>
      <w:tr w:rsidR="00D34254" w14:paraId="79C8A254" w14:textId="77777777" w:rsidTr="006447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04557E" w14:textId="77777777" w:rsidR="00D34254" w:rsidRDefault="00D34254" w:rsidP="00644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50A4A1" w14:textId="77777777" w:rsidR="00D34254" w:rsidRDefault="00D34254" w:rsidP="006447F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to OpenAPI</w:t>
            </w:r>
          </w:p>
        </w:tc>
      </w:tr>
      <w:tr w:rsidR="00D34254" w:rsidRPr="008863B9" w14:paraId="16202941" w14:textId="77777777" w:rsidTr="006447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1087BA9" w14:textId="77777777" w:rsidR="00D34254" w:rsidRPr="008863B9" w:rsidRDefault="00D34254" w:rsidP="00644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D7CC1B5" w14:textId="77777777" w:rsidR="00D34254" w:rsidRPr="008863B9" w:rsidRDefault="00D34254" w:rsidP="006447F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34254" w14:paraId="4AF66F35" w14:textId="77777777" w:rsidTr="006447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ADB56B0" w14:textId="77777777" w:rsidR="00D34254" w:rsidRDefault="00D34254" w:rsidP="006447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9980FD" w14:textId="77777777" w:rsidR="00D34254" w:rsidRDefault="00D34254" w:rsidP="006447F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B15237C" w14:textId="77777777" w:rsidR="00D34254" w:rsidRDefault="00D34254" w:rsidP="00D34254">
      <w:pPr>
        <w:pStyle w:val="CRCoverPage"/>
        <w:spacing w:after="0"/>
        <w:rPr>
          <w:noProof/>
          <w:sz w:val="8"/>
          <w:szCs w:val="8"/>
        </w:rPr>
      </w:pPr>
    </w:p>
    <w:p w14:paraId="24FF4715" w14:textId="77777777" w:rsidR="00D34254" w:rsidRDefault="00D34254" w:rsidP="00D34254">
      <w:pPr>
        <w:rPr>
          <w:noProof/>
        </w:rPr>
        <w:sectPr w:rsidR="00D3425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56ADFE" w14:textId="77777777" w:rsidR="00D34254" w:rsidRPr="006B5418" w:rsidRDefault="00D34254" w:rsidP="00D34254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lastRenderedPageBreak/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485DE069" w14:textId="77777777" w:rsidR="00D34254" w:rsidRPr="006B5418" w:rsidRDefault="00D34254" w:rsidP="00D342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8493DD4" w14:textId="77777777" w:rsidR="007C4061" w:rsidRPr="00533C32" w:rsidRDefault="007C4061" w:rsidP="006352FE">
      <w:pPr>
        <w:pStyle w:val="Heading1"/>
      </w:pPr>
      <w:r w:rsidRPr="00533C32">
        <w:t>2</w:t>
      </w:r>
      <w:r w:rsidRPr="00533C32">
        <w:tab/>
        <w:t>References</w:t>
      </w:r>
      <w:bookmarkEnd w:id="0"/>
      <w:bookmarkEnd w:id="1"/>
      <w:bookmarkEnd w:id="2"/>
      <w:bookmarkEnd w:id="3"/>
      <w:bookmarkEnd w:id="4"/>
      <w:bookmarkEnd w:id="5"/>
    </w:p>
    <w:p w14:paraId="7CD5ACF4" w14:textId="77777777" w:rsidR="007C4061" w:rsidRPr="00533C32" w:rsidRDefault="007C4061" w:rsidP="007C4061">
      <w:r w:rsidRPr="00533C32">
        <w:t>The following documents contain provisions which, through reference in this text, constitute provisions of the present document.</w:t>
      </w:r>
    </w:p>
    <w:p w14:paraId="2C58FCA9" w14:textId="77777777" w:rsidR="007C4061" w:rsidRPr="00533C32" w:rsidRDefault="007C4061" w:rsidP="007C4061">
      <w:pPr>
        <w:pStyle w:val="B1"/>
      </w:pPr>
      <w:bookmarkStart w:id="7" w:name="OLE_LINK4"/>
      <w:bookmarkStart w:id="8" w:name="OLE_LINK3"/>
      <w:bookmarkStart w:id="9" w:name="OLE_LINK2"/>
      <w:bookmarkStart w:id="10" w:name="OLE_LINK1"/>
      <w:r w:rsidRPr="00533C32">
        <w:t>-</w:t>
      </w:r>
      <w:r w:rsidRPr="00533C32">
        <w:tab/>
        <w:t>References are either specific (identified by date of publication, edition number, version number, etc.) or non</w:t>
      </w:r>
      <w:r w:rsidRPr="00533C32">
        <w:noBreakHyphen/>
        <w:t>specific.</w:t>
      </w:r>
    </w:p>
    <w:p w14:paraId="6CE1A826" w14:textId="77777777" w:rsidR="007C4061" w:rsidRPr="00533C32" w:rsidRDefault="007C4061" w:rsidP="007C4061">
      <w:pPr>
        <w:pStyle w:val="B1"/>
      </w:pPr>
      <w:r w:rsidRPr="00533C32">
        <w:t>-</w:t>
      </w:r>
      <w:r w:rsidRPr="00533C32">
        <w:tab/>
        <w:t>For a specific reference, subsequent revisions do not apply.</w:t>
      </w:r>
    </w:p>
    <w:p w14:paraId="27FCA1F5" w14:textId="77777777" w:rsidR="007C4061" w:rsidRPr="00533C32" w:rsidRDefault="007C4061" w:rsidP="007C4061">
      <w:pPr>
        <w:pStyle w:val="B1"/>
      </w:pPr>
      <w:r w:rsidRPr="00533C32">
        <w:t>-</w:t>
      </w:r>
      <w:r w:rsidRPr="00533C32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33C32">
        <w:rPr>
          <w:i/>
        </w:rPr>
        <w:t xml:space="preserve"> in the same Release as the present document</w:t>
      </w:r>
      <w:r w:rsidRPr="00533C32">
        <w:t>.</w:t>
      </w:r>
    </w:p>
    <w:bookmarkEnd w:id="7"/>
    <w:bookmarkEnd w:id="8"/>
    <w:bookmarkEnd w:id="9"/>
    <w:bookmarkEnd w:id="10"/>
    <w:p w14:paraId="21DDFA10" w14:textId="77777777" w:rsidR="007C4061" w:rsidRPr="00533C32" w:rsidRDefault="007C4061" w:rsidP="007C4061">
      <w:pPr>
        <w:pStyle w:val="EX"/>
        <w:rPr>
          <w:lang w:eastAsia="zh-CN"/>
        </w:rPr>
      </w:pPr>
      <w:r w:rsidRPr="00533C32">
        <w:t>[1]</w:t>
      </w:r>
      <w:r w:rsidRPr="00533C32">
        <w:tab/>
        <w:t>3GPP</w:t>
      </w:r>
      <w:r>
        <w:t> </w:t>
      </w:r>
      <w:r w:rsidRPr="00533C32">
        <w:t>TR</w:t>
      </w:r>
      <w:r>
        <w:t> </w:t>
      </w:r>
      <w:r w:rsidRPr="00533C32">
        <w:t>21.905: "Vocabulary for 3GPP Specifications".</w:t>
      </w:r>
    </w:p>
    <w:p w14:paraId="5BCF0B48" w14:textId="77777777" w:rsidR="007C4061" w:rsidRPr="00533C32" w:rsidRDefault="007C4061" w:rsidP="007C4061">
      <w:pPr>
        <w:pStyle w:val="EX"/>
        <w:rPr>
          <w:lang w:eastAsia="zh-CN"/>
        </w:rPr>
      </w:pPr>
      <w:r w:rsidRPr="00533C32">
        <w:t>[</w:t>
      </w:r>
      <w:r w:rsidRPr="00533C32">
        <w:rPr>
          <w:lang w:eastAsia="zh-CN"/>
        </w:rPr>
        <w:t>2</w:t>
      </w:r>
      <w:r w:rsidRPr="00533C32">
        <w:t>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29.50</w:t>
      </w:r>
      <w:r w:rsidRPr="00533C32">
        <w:rPr>
          <w:lang w:eastAsia="zh-CN"/>
        </w:rPr>
        <w:t>4</w:t>
      </w:r>
      <w:r w:rsidRPr="00533C32">
        <w:t>: "5G System; Unified Data Repository Services; Stage 3".</w:t>
      </w:r>
    </w:p>
    <w:p w14:paraId="30F0B055" w14:textId="77777777" w:rsidR="007C4061" w:rsidRPr="00533C32" w:rsidRDefault="007C4061" w:rsidP="007C4061">
      <w:pPr>
        <w:pStyle w:val="EX"/>
        <w:rPr>
          <w:lang w:eastAsia="zh-CN"/>
        </w:rPr>
      </w:pPr>
      <w:r w:rsidRPr="00533C32">
        <w:rPr>
          <w:lang w:eastAsia="zh-CN"/>
        </w:rPr>
        <w:t>[3]</w:t>
      </w:r>
      <w:r w:rsidRPr="00533C32">
        <w:rPr>
          <w:lang w:eastAsia="zh-CN"/>
        </w:rPr>
        <w:tab/>
        <w:t>3GPP</w:t>
      </w:r>
      <w:r>
        <w:rPr>
          <w:lang w:eastAsia="zh-CN"/>
        </w:rPr>
        <w:t> </w:t>
      </w:r>
      <w:r w:rsidRPr="00533C32">
        <w:rPr>
          <w:lang w:eastAsia="zh-CN"/>
        </w:rPr>
        <w:t>TS</w:t>
      </w:r>
      <w:r>
        <w:rPr>
          <w:lang w:eastAsia="zh-CN"/>
        </w:rPr>
        <w:t> </w:t>
      </w:r>
      <w:r w:rsidRPr="00533C32">
        <w:rPr>
          <w:lang w:eastAsia="zh-CN"/>
        </w:rPr>
        <w:t>29.571: "5G System; Common Data Types for Service Based Interfaces Stage 3".</w:t>
      </w:r>
    </w:p>
    <w:p w14:paraId="1CA98B4B" w14:textId="77777777" w:rsidR="007C4061" w:rsidRPr="00533C32" w:rsidRDefault="007C4061" w:rsidP="007C4061">
      <w:pPr>
        <w:pStyle w:val="EX"/>
        <w:rPr>
          <w:lang w:eastAsia="zh-CN"/>
        </w:rPr>
      </w:pPr>
      <w:r w:rsidRPr="00533C32">
        <w:rPr>
          <w:lang w:eastAsia="zh-CN"/>
        </w:rPr>
        <w:t>[4]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23.501: "System Architecture for the 5G System; Stage 2".</w:t>
      </w:r>
    </w:p>
    <w:p w14:paraId="2F516AA1" w14:textId="77777777" w:rsidR="007C4061" w:rsidRPr="00533C32" w:rsidRDefault="007C4061" w:rsidP="007C4061">
      <w:pPr>
        <w:pStyle w:val="EX"/>
        <w:rPr>
          <w:lang w:eastAsia="zh-CN"/>
        </w:rPr>
      </w:pPr>
      <w:r w:rsidRPr="00533C32">
        <w:rPr>
          <w:lang w:eastAsia="zh-CN"/>
        </w:rPr>
        <w:t>[5]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23.003: "Numbering, addressing and identification".</w:t>
      </w:r>
    </w:p>
    <w:p w14:paraId="617466AC" w14:textId="77777777" w:rsidR="007C4061" w:rsidRPr="00533C32" w:rsidRDefault="007C4061" w:rsidP="007C4061">
      <w:pPr>
        <w:pStyle w:val="EX"/>
        <w:rPr>
          <w:lang w:eastAsia="zh-CN"/>
        </w:rPr>
      </w:pPr>
      <w:r w:rsidRPr="00533C32">
        <w:rPr>
          <w:lang w:eastAsia="zh-CN"/>
        </w:rPr>
        <w:t>[6]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29.503: "Unified Data Management Services".</w:t>
      </w:r>
    </w:p>
    <w:p w14:paraId="4993B990" w14:textId="77777777" w:rsidR="007C4061" w:rsidRPr="00533C32" w:rsidRDefault="007C4061" w:rsidP="007C4061">
      <w:pPr>
        <w:pStyle w:val="EX"/>
        <w:rPr>
          <w:lang w:eastAsia="zh-CN"/>
        </w:rPr>
      </w:pPr>
      <w:r w:rsidRPr="00533C32">
        <w:rPr>
          <w:lang w:eastAsia="zh-CN"/>
        </w:rPr>
        <w:t>[7]</w:t>
      </w:r>
      <w:r w:rsidRPr="00533C32">
        <w:rPr>
          <w:lang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29.501: "5G System; Principles and Guidelines for Services Definition; Stage 3"</w:t>
      </w:r>
      <w:r w:rsidRPr="00533C32">
        <w:rPr>
          <w:lang w:eastAsia="zh-CN"/>
        </w:rPr>
        <w:t>.</w:t>
      </w:r>
    </w:p>
    <w:p w14:paraId="4342A46D" w14:textId="77777777" w:rsidR="007C4061" w:rsidRPr="00533C32" w:rsidRDefault="007C4061" w:rsidP="007C4061">
      <w:pPr>
        <w:pStyle w:val="EX"/>
      </w:pPr>
      <w:r w:rsidRPr="00533C32">
        <w:t>[</w:t>
      </w:r>
      <w:r w:rsidRPr="00533C32">
        <w:rPr>
          <w:lang w:eastAsia="zh-CN"/>
        </w:rPr>
        <w:t>8</w:t>
      </w:r>
      <w:r w:rsidRPr="00533C32">
        <w:t>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29.500: "5G System; Technical Realization of Service Based Architecture; Stage 3".</w:t>
      </w:r>
    </w:p>
    <w:p w14:paraId="6EAABEA4" w14:textId="77777777" w:rsidR="007C4061" w:rsidRPr="00533C32" w:rsidRDefault="007C4061" w:rsidP="007C4061">
      <w:pPr>
        <w:pStyle w:val="EX"/>
        <w:rPr>
          <w:lang w:eastAsia="zh-CN"/>
        </w:rPr>
      </w:pPr>
      <w:r w:rsidRPr="00533C32">
        <w:t>[</w:t>
      </w:r>
      <w:r w:rsidRPr="00533C32">
        <w:rPr>
          <w:lang w:eastAsia="zh-CN"/>
        </w:rPr>
        <w:t>9</w:t>
      </w:r>
      <w:r w:rsidRPr="00533C32">
        <w:t>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33.501: "Security architecture and procedures for 5G system".</w:t>
      </w:r>
    </w:p>
    <w:p w14:paraId="276079A3" w14:textId="77777777" w:rsidR="007C4061" w:rsidRPr="00533C32" w:rsidRDefault="007C4061" w:rsidP="007C4061">
      <w:pPr>
        <w:pStyle w:val="EX"/>
      </w:pPr>
      <w:r w:rsidRPr="00533C32">
        <w:t>[10]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33.102: "3G Security; Security architecture".</w:t>
      </w:r>
    </w:p>
    <w:p w14:paraId="3B2736F6" w14:textId="77777777" w:rsidR="007C4061" w:rsidRPr="00533C32" w:rsidRDefault="007C4061" w:rsidP="007C4061">
      <w:pPr>
        <w:pStyle w:val="EX"/>
      </w:pPr>
      <w:r w:rsidRPr="00533C32">
        <w:t>[11]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35.206: "An example algorithm set for the 3GPP authentication and key generation functions f1, f1*, f2, f3, f4, f5 and f5*; Document 2: Algorithm specification".</w:t>
      </w:r>
    </w:p>
    <w:p w14:paraId="6A743F8D" w14:textId="77777777" w:rsidR="007C4061" w:rsidRPr="00533C32" w:rsidRDefault="007C4061" w:rsidP="007C4061">
      <w:pPr>
        <w:pStyle w:val="EX"/>
        <w:rPr>
          <w:lang w:eastAsia="zh-CN"/>
        </w:rPr>
      </w:pPr>
      <w:r w:rsidRPr="00533C32">
        <w:t>[12]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35.231: "A second example algorithm set for the 3GPP authentication and key generation functions f1, f1*, f2, f3, f4, f5 and f5*; Document 1: Algorithm specification ".</w:t>
      </w:r>
    </w:p>
    <w:p w14:paraId="08B6E94E" w14:textId="77777777" w:rsidR="007C4061" w:rsidRPr="00533C32" w:rsidRDefault="007C4061" w:rsidP="007C4061">
      <w:pPr>
        <w:pStyle w:val="EX"/>
        <w:rPr>
          <w:lang w:val="de-DE" w:eastAsia="zh-CN"/>
        </w:rPr>
      </w:pPr>
      <w:r w:rsidRPr="00533C32">
        <w:t>[13]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29.518: "</w:t>
      </w:r>
      <w:r w:rsidRPr="00533C32">
        <w:rPr>
          <w:lang w:val="de-DE"/>
        </w:rPr>
        <w:t xml:space="preserve">5G </w:t>
      </w:r>
      <w:r w:rsidRPr="00533C32">
        <w:t xml:space="preserve">System; </w:t>
      </w:r>
      <w:r w:rsidRPr="00533C32">
        <w:rPr>
          <w:lang w:val="de-DE"/>
        </w:rPr>
        <w:t>Access and Mobility Management Services; St</w:t>
      </w:r>
      <w:r w:rsidRPr="00533C32">
        <w:t>age 3"</w:t>
      </w:r>
      <w:r w:rsidRPr="00533C32">
        <w:rPr>
          <w:lang w:val="de-DE"/>
        </w:rPr>
        <w:t>.</w:t>
      </w:r>
    </w:p>
    <w:p w14:paraId="6C210A15" w14:textId="77777777" w:rsidR="007C4061" w:rsidRPr="00533C32" w:rsidRDefault="007C4061" w:rsidP="007C4061">
      <w:pPr>
        <w:pStyle w:val="EX"/>
        <w:rPr>
          <w:lang w:eastAsia="zh-CN"/>
        </w:rPr>
      </w:pPr>
      <w:r w:rsidRPr="00533C32">
        <w:t>[</w:t>
      </w:r>
      <w:r w:rsidRPr="00533C32">
        <w:rPr>
          <w:lang w:eastAsia="zh-CN"/>
        </w:rPr>
        <w:t>14</w:t>
      </w:r>
      <w:r w:rsidRPr="00533C32">
        <w:t>]</w:t>
      </w:r>
      <w:r w:rsidRPr="00533C32">
        <w:tab/>
        <w:t>3GPP</w:t>
      </w:r>
      <w:r>
        <w:t> </w:t>
      </w:r>
      <w:r w:rsidRPr="00533C32">
        <w:t>TR</w:t>
      </w:r>
      <w:r>
        <w:t> </w:t>
      </w:r>
      <w:r w:rsidRPr="00533C32">
        <w:t>21.900: "Technical Specification Group working methods".</w:t>
      </w:r>
    </w:p>
    <w:p w14:paraId="4A8CC309" w14:textId="77777777" w:rsidR="007C4061" w:rsidRDefault="007C4061" w:rsidP="007C4061">
      <w:pPr>
        <w:pStyle w:val="EX"/>
        <w:rPr>
          <w:lang w:eastAsia="zh-CN"/>
        </w:rPr>
      </w:pPr>
      <w:r w:rsidRPr="00533C32">
        <w:t>[</w:t>
      </w:r>
      <w:r w:rsidRPr="00533C32">
        <w:rPr>
          <w:lang w:eastAsia="zh-CN"/>
        </w:rPr>
        <w:t>15</w:t>
      </w:r>
      <w:r w:rsidRPr="00533C32">
        <w:t>]</w:t>
      </w:r>
      <w:r w:rsidRPr="00533C32">
        <w:tab/>
        <w:t>3GPP</w:t>
      </w:r>
      <w:r>
        <w:t> </w:t>
      </w:r>
      <w:r w:rsidRPr="00533C32">
        <w:t>TS</w:t>
      </w:r>
      <w:r>
        <w:t> </w:t>
      </w:r>
      <w:r w:rsidRPr="00533C32">
        <w:t>29.509: "Authentication Server Services</w:t>
      </w:r>
      <w:r w:rsidRPr="00533C32">
        <w:rPr>
          <w:lang w:eastAsia="zh-CN"/>
        </w:rPr>
        <w:t>; Stage 3</w:t>
      </w:r>
      <w:r w:rsidRPr="00533C32">
        <w:t>".</w:t>
      </w:r>
    </w:p>
    <w:p w14:paraId="15231068" w14:textId="77777777" w:rsidR="007C4061" w:rsidRDefault="007C4061" w:rsidP="007C4061">
      <w:pPr>
        <w:pStyle w:val="EX"/>
        <w:rPr>
          <w:lang w:val="en-US"/>
        </w:rPr>
      </w:pPr>
      <w:r>
        <w:rPr>
          <w:rFonts w:hint="eastAsia"/>
          <w:lang w:eastAsia="zh-CN"/>
        </w:rPr>
        <w:t>[16]</w:t>
      </w:r>
      <w:r>
        <w:rPr>
          <w:rFonts w:hint="eastAsia"/>
          <w:lang w:eastAsia="zh-CN"/>
        </w:rPr>
        <w:tab/>
      </w:r>
      <w:r>
        <w:t>IETF RFC </w:t>
      </w:r>
      <w:r>
        <w:rPr>
          <w:rFonts w:hint="eastAsia"/>
          <w:lang w:eastAsia="zh-CN"/>
        </w:rPr>
        <w:t>3986</w:t>
      </w:r>
      <w:r>
        <w:t>: "</w:t>
      </w:r>
      <w:r w:rsidRPr="006233A7">
        <w:t>Uniform Resource Identifier (URI): Generic Syntax</w:t>
      </w:r>
      <w:r>
        <w:t>".</w:t>
      </w:r>
    </w:p>
    <w:p w14:paraId="7D391AFA" w14:textId="77777777" w:rsidR="007C4061" w:rsidRDefault="007C4061" w:rsidP="007C4061">
      <w:pPr>
        <w:pStyle w:val="EX"/>
        <w:rPr>
          <w:lang w:val="de-DE"/>
        </w:rPr>
      </w:pPr>
      <w:r>
        <w:rPr>
          <w:rFonts w:hint="eastAsia"/>
          <w:lang w:val="en-US" w:eastAsia="zh-CN"/>
        </w:rPr>
        <w:t>[17]</w:t>
      </w:r>
      <w:r>
        <w:rPr>
          <w:rFonts w:hint="eastAsia"/>
          <w:lang w:val="en-US" w:eastAsia="zh-CN"/>
        </w:rPr>
        <w:tab/>
      </w:r>
      <w:r w:rsidRPr="00533C32">
        <w:t>3GPP</w:t>
      </w:r>
      <w:r>
        <w:t> </w:t>
      </w:r>
      <w:r w:rsidRPr="00533C32">
        <w:t>TS</w:t>
      </w:r>
      <w:r>
        <w:t> </w:t>
      </w:r>
      <w:r w:rsidRPr="00533C32">
        <w:t>29.51</w:t>
      </w:r>
      <w:r>
        <w:t>9</w:t>
      </w:r>
      <w:r w:rsidRPr="00533C32">
        <w:t>: "</w:t>
      </w:r>
      <w:r w:rsidRPr="00533C32">
        <w:rPr>
          <w:lang w:val="de-DE"/>
        </w:rPr>
        <w:t xml:space="preserve">5G </w:t>
      </w:r>
      <w:r w:rsidRPr="00533C32">
        <w:t xml:space="preserve">System; </w:t>
      </w:r>
      <w:r>
        <w:rPr>
          <w:lang w:val="de-DE"/>
        </w:rPr>
        <w:t>Usage of the Unified Data Repository service for Policy Data, Application Data and Structured Data for Exposure</w:t>
      </w:r>
      <w:r w:rsidRPr="00533C32">
        <w:rPr>
          <w:lang w:val="de-DE"/>
        </w:rPr>
        <w:t>; St</w:t>
      </w:r>
      <w:r w:rsidRPr="00533C32">
        <w:t>age 3"</w:t>
      </w:r>
      <w:r w:rsidRPr="00533C32">
        <w:rPr>
          <w:lang w:val="de-DE"/>
        </w:rPr>
        <w:t>.</w:t>
      </w:r>
    </w:p>
    <w:p w14:paraId="12CCE7AD" w14:textId="77777777" w:rsidR="00EE6AC9" w:rsidRDefault="00EE6AC9" w:rsidP="007C4061">
      <w:pPr>
        <w:pStyle w:val="EX"/>
      </w:pPr>
      <w:r>
        <w:t>[18]</w:t>
      </w:r>
      <w:r>
        <w:tab/>
        <w:t>3GPP TS 23.316: "Wireless and wireline convergence access support for the 5G System (5GS); Stage 2".</w:t>
      </w:r>
    </w:p>
    <w:p w14:paraId="6B67D207" w14:textId="77777777" w:rsidR="00D34254" w:rsidRDefault="00DA76B0" w:rsidP="00D34254">
      <w:pPr>
        <w:pStyle w:val="EX"/>
        <w:rPr>
          <w:ins w:id="11" w:author="Ulrich Wiehe" w:date="2021-03-31T13:45:00Z"/>
        </w:rPr>
      </w:pPr>
      <w:r>
        <w:rPr>
          <w:lang w:eastAsia="zh-CN"/>
        </w:rPr>
        <w:t>[19]</w:t>
      </w:r>
      <w:r>
        <w:rPr>
          <w:lang w:eastAsia="zh-CN"/>
        </w:rPr>
        <w:tab/>
        <w:t>3GPP TS 29.510: "Network Function Repository Services; Stage 3".</w:t>
      </w:r>
    </w:p>
    <w:p w14:paraId="59E09F41" w14:textId="08F1448B" w:rsidR="00DA76B0" w:rsidRPr="00DF6E13" w:rsidRDefault="00D34254" w:rsidP="00D34254">
      <w:pPr>
        <w:pStyle w:val="EX"/>
        <w:rPr>
          <w:lang w:val="en-US" w:eastAsia="zh-CN"/>
        </w:rPr>
      </w:pPr>
      <w:ins w:id="12" w:author="Ulrich Wiehe" w:date="2021-03-31T13:45:00Z">
        <w:r>
          <w:t>[Y]</w:t>
        </w:r>
        <w:r>
          <w:tab/>
        </w:r>
        <w:r w:rsidRPr="005E4D39">
          <w:t>3GPP</w:t>
        </w:r>
        <w:r>
          <w:t> </w:t>
        </w:r>
        <w:r w:rsidRPr="005E4D39">
          <w:t>TS</w:t>
        </w:r>
        <w:r>
          <w:t> </w:t>
        </w:r>
        <w:r w:rsidRPr="005E4D39">
          <w:t>29.50</w:t>
        </w:r>
        <w:r>
          <w:t>8</w:t>
        </w:r>
        <w:r w:rsidRPr="005E4D39">
          <w:t>: "5G</w:t>
        </w:r>
        <w:r>
          <w:t xml:space="preserve"> System; Session Management Event Exposure Service; Stage 3".</w:t>
        </w:r>
      </w:ins>
    </w:p>
    <w:p w14:paraId="257E94B5" w14:textId="65FAD6E4" w:rsidR="00D34254" w:rsidRPr="006B5418" w:rsidRDefault="00D34254" w:rsidP="00D342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3" w:name="_Toc20126916"/>
      <w:bookmarkStart w:id="14" w:name="_Toc27588892"/>
      <w:bookmarkStart w:id="15" w:name="_Toc36459688"/>
      <w:bookmarkStart w:id="16" w:name="_Toc45029249"/>
      <w:bookmarkStart w:id="17" w:name="_Toc56520525"/>
      <w:bookmarkStart w:id="18" w:name="_Toc67728478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2E8D9A0" w14:textId="77777777" w:rsidR="00D34254" w:rsidRDefault="00D34254" w:rsidP="006352FE">
      <w:pPr>
        <w:pStyle w:val="Heading1"/>
      </w:pPr>
    </w:p>
    <w:bookmarkEnd w:id="13"/>
    <w:bookmarkEnd w:id="14"/>
    <w:bookmarkEnd w:id="15"/>
    <w:bookmarkEnd w:id="16"/>
    <w:bookmarkEnd w:id="17"/>
    <w:bookmarkEnd w:id="18"/>
    <w:sectPr w:rsidR="00D34254" w:rsidSect="00023D2C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D9647" w14:textId="77777777" w:rsidR="00D74360" w:rsidRDefault="00D74360">
      <w:r>
        <w:separator/>
      </w:r>
    </w:p>
  </w:endnote>
  <w:endnote w:type="continuationSeparator" w:id="0">
    <w:p w14:paraId="4D22A2A1" w14:textId="77777777" w:rsidR="00D74360" w:rsidRDefault="00D743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EDC748" w14:textId="77777777" w:rsidR="00DA76B0" w:rsidRDefault="00DA76B0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600A350" w14:textId="77777777" w:rsidR="00D74360" w:rsidRDefault="00D74360">
      <w:r>
        <w:separator/>
      </w:r>
    </w:p>
  </w:footnote>
  <w:footnote w:type="continuationSeparator" w:id="0">
    <w:p w14:paraId="6B1B9344" w14:textId="77777777" w:rsidR="00D74360" w:rsidRDefault="00D743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476EECA" w14:textId="77777777" w:rsidR="00D34254" w:rsidRDefault="00D342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F50DDFB" w14:textId="0CEE5CF9" w:rsidR="00DA76B0" w:rsidRDefault="00DA76B0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F92EB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C60C138" w14:textId="77777777" w:rsidR="00DA76B0" w:rsidRDefault="00DA76B0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8D1B38">
      <w:rPr>
        <w:rFonts w:ascii="Arial" w:hAnsi="Arial" w:cs="Arial"/>
        <w:b/>
        <w:noProof/>
        <w:sz w:val="18"/>
        <w:szCs w:val="18"/>
      </w:rPr>
      <w:t>171</w:t>
    </w:r>
    <w:r>
      <w:rPr>
        <w:rFonts w:ascii="Arial" w:hAnsi="Arial" w:cs="Arial"/>
        <w:b/>
        <w:sz w:val="18"/>
        <w:szCs w:val="18"/>
      </w:rPr>
      <w:fldChar w:fldCharType="end"/>
    </w:r>
  </w:p>
  <w:p w14:paraId="56E175C8" w14:textId="1DAB7D52" w:rsidR="00DA76B0" w:rsidRDefault="00DA76B0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F92EB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2705DFD" w14:textId="77777777" w:rsidR="00DA76B0" w:rsidRDefault="00DA76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FA63EC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76E"/>
    <w:rsid w:val="00000A0B"/>
    <w:rsid w:val="00006207"/>
    <w:rsid w:val="000120FB"/>
    <w:rsid w:val="0001579F"/>
    <w:rsid w:val="00023D2C"/>
    <w:rsid w:val="00026C36"/>
    <w:rsid w:val="00033397"/>
    <w:rsid w:val="00033A0C"/>
    <w:rsid w:val="00035E4B"/>
    <w:rsid w:val="00040095"/>
    <w:rsid w:val="00051834"/>
    <w:rsid w:val="00054A22"/>
    <w:rsid w:val="00062023"/>
    <w:rsid w:val="00065291"/>
    <w:rsid w:val="000655A6"/>
    <w:rsid w:val="00067A56"/>
    <w:rsid w:val="0007751A"/>
    <w:rsid w:val="00080512"/>
    <w:rsid w:val="00086A54"/>
    <w:rsid w:val="000A5B84"/>
    <w:rsid w:val="000C47C3"/>
    <w:rsid w:val="000D58AB"/>
    <w:rsid w:val="000E768B"/>
    <w:rsid w:val="001137C5"/>
    <w:rsid w:val="0011447C"/>
    <w:rsid w:val="00115266"/>
    <w:rsid w:val="0012192D"/>
    <w:rsid w:val="00123A6E"/>
    <w:rsid w:val="001317E3"/>
    <w:rsid w:val="00133525"/>
    <w:rsid w:val="00163495"/>
    <w:rsid w:val="0017158C"/>
    <w:rsid w:val="00194235"/>
    <w:rsid w:val="00196F3E"/>
    <w:rsid w:val="001A4C42"/>
    <w:rsid w:val="001A7420"/>
    <w:rsid w:val="001B6637"/>
    <w:rsid w:val="001C21C3"/>
    <w:rsid w:val="001D02C2"/>
    <w:rsid w:val="001D3763"/>
    <w:rsid w:val="001D441E"/>
    <w:rsid w:val="001D5BD4"/>
    <w:rsid w:val="001E6A35"/>
    <w:rsid w:val="001F0C1D"/>
    <w:rsid w:val="001F1132"/>
    <w:rsid w:val="001F168B"/>
    <w:rsid w:val="00200199"/>
    <w:rsid w:val="0020033B"/>
    <w:rsid w:val="00204900"/>
    <w:rsid w:val="00210455"/>
    <w:rsid w:val="0021205E"/>
    <w:rsid w:val="00217C3D"/>
    <w:rsid w:val="00227381"/>
    <w:rsid w:val="0023319F"/>
    <w:rsid w:val="002347A2"/>
    <w:rsid w:val="00236034"/>
    <w:rsid w:val="002372E1"/>
    <w:rsid w:val="00250FD2"/>
    <w:rsid w:val="00251817"/>
    <w:rsid w:val="002540D5"/>
    <w:rsid w:val="00256A5C"/>
    <w:rsid w:val="002646AC"/>
    <w:rsid w:val="002675F0"/>
    <w:rsid w:val="00293538"/>
    <w:rsid w:val="00295CC9"/>
    <w:rsid w:val="00297367"/>
    <w:rsid w:val="002A1470"/>
    <w:rsid w:val="002A47F4"/>
    <w:rsid w:val="002A5465"/>
    <w:rsid w:val="002B2B9C"/>
    <w:rsid w:val="002B3142"/>
    <w:rsid w:val="002B6339"/>
    <w:rsid w:val="002D5930"/>
    <w:rsid w:val="002E00EE"/>
    <w:rsid w:val="002E32D7"/>
    <w:rsid w:val="002E47F1"/>
    <w:rsid w:val="002E7BE0"/>
    <w:rsid w:val="002F3D8C"/>
    <w:rsid w:val="00303F1B"/>
    <w:rsid w:val="00305D5F"/>
    <w:rsid w:val="003172DC"/>
    <w:rsid w:val="0032353A"/>
    <w:rsid w:val="003407E6"/>
    <w:rsid w:val="00344CEB"/>
    <w:rsid w:val="0035462D"/>
    <w:rsid w:val="0036580A"/>
    <w:rsid w:val="003672B1"/>
    <w:rsid w:val="00372F96"/>
    <w:rsid w:val="00373981"/>
    <w:rsid w:val="0037616E"/>
    <w:rsid w:val="003765B8"/>
    <w:rsid w:val="00377B38"/>
    <w:rsid w:val="00390C67"/>
    <w:rsid w:val="003C3971"/>
    <w:rsid w:val="003D618D"/>
    <w:rsid w:val="003E2706"/>
    <w:rsid w:val="003F22FE"/>
    <w:rsid w:val="00413502"/>
    <w:rsid w:val="00423334"/>
    <w:rsid w:val="00432BA6"/>
    <w:rsid w:val="004345EC"/>
    <w:rsid w:val="00455CE6"/>
    <w:rsid w:val="00465515"/>
    <w:rsid w:val="00465D45"/>
    <w:rsid w:val="00467AAD"/>
    <w:rsid w:val="00482427"/>
    <w:rsid w:val="00492F59"/>
    <w:rsid w:val="004A2BB0"/>
    <w:rsid w:val="004A478B"/>
    <w:rsid w:val="004B60AB"/>
    <w:rsid w:val="004B7674"/>
    <w:rsid w:val="004C420B"/>
    <w:rsid w:val="004C4B6B"/>
    <w:rsid w:val="004D3578"/>
    <w:rsid w:val="004E213A"/>
    <w:rsid w:val="004F0988"/>
    <w:rsid w:val="004F3340"/>
    <w:rsid w:val="004F37F3"/>
    <w:rsid w:val="00503291"/>
    <w:rsid w:val="00523A6F"/>
    <w:rsid w:val="00530911"/>
    <w:rsid w:val="00532798"/>
    <w:rsid w:val="0053388B"/>
    <w:rsid w:val="00535773"/>
    <w:rsid w:val="00540C68"/>
    <w:rsid w:val="00540DA2"/>
    <w:rsid w:val="0054135D"/>
    <w:rsid w:val="0054234A"/>
    <w:rsid w:val="00543E6C"/>
    <w:rsid w:val="00565087"/>
    <w:rsid w:val="00565760"/>
    <w:rsid w:val="00565D26"/>
    <w:rsid w:val="00571898"/>
    <w:rsid w:val="0059785D"/>
    <w:rsid w:val="00597B11"/>
    <w:rsid w:val="005B22C5"/>
    <w:rsid w:val="005C78DB"/>
    <w:rsid w:val="005C7961"/>
    <w:rsid w:val="005D2E01"/>
    <w:rsid w:val="005D49C3"/>
    <w:rsid w:val="005D6917"/>
    <w:rsid w:val="005D7526"/>
    <w:rsid w:val="005E3FBD"/>
    <w:rsid w:val="005E4BB2"/>
    <w:rsid w:val="00602AEA"/>
    <w:rsid w:val="00611D36"/>
    <w:rsid w:val="00614FDF"/>
    <w:rsid w:val="006352FE"/>
    <w:rsid w:val="0063543D"/>
    <w:rsid w:val="0064559B"/>
    <w:rsid w:val="00647114"/>
    <w:rsid w:val="0068578F"/>
    <w:rsid w:val="0069405E"/>
    <w:rsid w:val="00696742"/>
    <w:rsid w:val="00696777"/>
    <w:rsid w:val="006A323F"/>
    <w:rsid w:val="006A4F60"/>
    <w:rsid w:val="006B30D0"/>
    <w:rsid w:val="006C3D95"/>
    <w:rsid w:val="006C7675"/>
    <w:rsid w:val="006E21CC"/>
    <w:rsid w:val="006E352A"/>
    <w:rsid w:val="006E5C86"/>
    <w:rsid w:val="006E726D"/>
    <w:rsid w:val="00701116"/>
    <w:rsid w:val="00713C44"/>
    <w:rsid w:val="00715B28"/>
    <w:rsid w:val="0071632A"/>
    <w:rsid w:val="0073033C"/>
    <w:rsid w:val="00734A5B"/>
    <w:rsid w:val="00736372"/>
    <w:rsid w:val="0074026F"/>
    <w:rsid w:val="0074075B"/>
    <w:rsid w:val="007429F6"/>
    <w:rsid w:val="0074301B"/>
    <w:rsid w:val="00744E76"/>
    <w:rsid w:val="00746308"/>
    <w:rsid w:val="0074632F"/>
    <w:rsid w:val="00766481"/>
    <w:rsid w:val="00774DA4"/>
    <w:rsid w:val="00777364"/>
    <w:rsid w:val="00781F0F"/>
    <w:rsid w:val="007B0799"/>
    <w:rsid w:val="007B3A61"/>
    <w:rsid w:val="007B5CB9"/>
    <w:rsid w:val="007B600E"/>
    <w:rsid w:val="007C4061"/>
    <w:rsid w:val="007D0C40"/>
    <w:rsid w:val="007D5DFE"/>
    <w:rsid w:val="007D5E79"/>
    <w:rsid w:val="007E5A0B"/>
    <w:rsid w:val="007F0F4A"/>
    <w:rsid w:val="007F39EE"/>
    <w:rsid w:val="007F72A5"/>
    <w:rsid w:val="008028A4"/>
    <w:rsid w:val="00805F00"/>
    <w:rsid w:val="008064EB"/>
    <w:rsid w:val="00810BBA"/>
    <w:rsid w:val="00811BE1"/>
    <w:rsid w:val="00823CB0"/>
    <w:rsid w:val="00826610"/>
    <w:rsid w:val="00827BDC"/>
    <w:rsid w:val="00830747"/>
    <w:rsid w:val="00843B1A"/>
    <w:rsid w:val="00864D71"/>
    <w:rsid w:val="008660E9"/>
    <w:rsid w:val="008708B0"/>
    <w:rsid w:val="008725C3"/>
    <w:rsid w:val="0087494F"/>
    <w:rsid w:val="008768CA"/>
    <w:rsid w:val="00890318"/>
    <w:rsid w:val="008926E5"/>
    <w:rsid w:val="008929D4"/>
    <w:rsid w:val="00895517"/>
    <w:rsid w:val="00897220"/>
    <w:rsid w:val="008B2F97"/>
    <w:rsid w:val="008B3231"/>
    <w:rsid w:val="008C0567"/>
    <w:rsid w:val="008C288E"/>
    <w:rsid w:val="008C384C"/>
    <w:rsid w:val="008C5BD4"/>
    <w:rsid w:val="008D1B38"/>
    <w:rsid w:val="008D677F"/>
    <w:rsid w:val="008E4FE9"/>
    <w:rsid w:val="0090271F"/>
    <w:rsid w:val="00902E23"/>
    <w:rsid w:val="00902F1E"/>
    <w:rsid w:val="009114D7"/>
    <w:rsid w:val="0091342F"/>
    <w:rsid w:val="0091348E"/>
    <w:rsid w:val="00917CCB"/>
    <w:rsid w:val="00923AA6"/>
    <w:rsid w:val="00935509"/>
    <w:rsid w:val="00936935"/>
    <w:rsid w:val="00942EC2"/>
    <w:rsid w:val="00952BB4"/>
    <w:rsid w:val="009A2889"/>
    <w:rsid w:val="009B2AE0"/>
    <w:rsid w:val="009C535F"/>
    <w:rsid w:val="009F37B7"/>
    <w:rsid w:val="009F4712"/>
    <w:rsid w:val="009F6C86"/>
    <w:rsid w:val="009F707E"/>
    <w:rsid w:val="00A0150A"/>
    <w:rsid w:val="00A06289"/>
    <w:rsid w:val="00A10F02"/>
    <w:rsid w:val="00A164B4"/>
    <w:rsid w:val="00A260B2"/>
    <w:rsid w:val="00A26956"/>
    <w:rsid w:val="00A27486"/>
    <w:rsid w:val="00A37A49"/>
    <w:rsid w:val="00A4436F"/>
    <w:rsid w:val="00A4554C"/>
    <w:rsid w:val="00A506A1"/>
    <w:rsid w:val="00A53724"/>
    <w:rsid w:val="00A56066"/>
    <w:rsid w:val="00A61110"/>
    <w:rsid w:val="00A65374"/>
    <w:rsid w:val="00A70113"/>
    <w:rsid w:val="00A73129"/>
    <w:rsid w:val="00A75AF1"/>
    <w:rsid w:val="00A82346"/>
    <w:rsid w:val="00A921F4"/>
    <w:rsid w:val="00A92BA1"/>
    <w:rsid w:val="00A972B0"/>
    <w:rsid w:val="00AA75CB"/>
    <w:rsid w:val="00AC6BC6"/>
    <w:rsid w:val="00AE29CF"/>
    <w:rsid w:val="00AE586E"/>
    <w:rsid w:val="00AE65E2"/>
    <w:rsid w:val="00B15449"/>
    <w:rsid w:val="00B177EA"/>
    <w:rsid w:val="00B2236A"/>
    <w:rsid w:val="00B23A3F"/>
    <w:rsid w:val="00B35A52"/>
    <w:rsid w:val="00B371E9"/>
    <w:rsid w:val="00B405A4"/>
    <w:rsid w:val="00B448A5"/>
    <w:rsid w:val="00B516F1"/>
    <w:rsid w:val="00B63604"/>
    <w:rsid w:val="00B855E8"/>
    <w:rsid w:val="00B93086"/>
    <w:rsid w:val="00BA19ED"/>
    <w:rsid w:val="00BA4B8D"/>
    <w:rsid w:val="00BA693A"/>
    <w:rsid w:val="00BC0F7D"/>
    <w:rsid w:val="00BC4D08"/>
    <w:rsid w:val="00BD04DC"/>
    <w:rsid w:val="00BD2540"/>
    <w:rsid w:val="00BD7D31"/>
    <w:rsid w:val="00BE3255"/>
    <w:rsid w:val="00BF128E"/>
    <w:rsid w:val="00BF387E"/>
    <w:rsid w:val="00C074DD"/>
    <w:rsid w:val="00C1496A"/>
    <w:rsid w:val="00C1592C"/>
    <w:rsid w:val="00C17C4C"/>
    <w:rsid w:val="00C20E17"/>
    <w:rsid w:val="00C26808"/>
    <w:rsid w:val="00C2706C"/>
    <w:rsid w:val="00C33079"/>
    <w:rsid w:val="00C34A5D"/>
    <w:rsid w:val="00C45231"/>
    <w:rsid w:val="00C61C98"/>
    <w:rsid w:val="00C67894"/>
    <w:rsid w:val="00C72833"/>
    <w:rsid w:val="00C80F1D"/>
    <w:rsid w:val="00C85482"/>
    <w:rsid w:val="00C87986"/>
    <w:rsid w:val="00C9183E"/>
    <w:rsid w:val="00C9222E"/>
    <w:rsid w:val="00C93F40"/>
    <w:rsid w:val="00CA1432"/>
    <w:rsid w:val="00CA3D0C"/>
    <w:rsid w:val="00CA70DD"/>
    <w:rsid w:val="00CE2F1E"/>
    <w:rsid w:val="00CF3596"/>
    <w:rsid w:val="00D115EE"/>
    <w:rsid w:val="00D16A4A"/>
    <w:rsid w:val="00D20516"/>
    <w:rsid w:val="00D34254"/>
    <w:rsid w:val="00D5200C"/>
    <w:rsid w:val="00D57972"/>
    <w:rsid w:val="00D62C3B"/>
    <w:rsid w:val="00D65643"/>
    <w:rsid w:val="00D675A9"/>
    <w:rsid w:val="00D738D6"/>
    <w:rsid w:val="00D74360"/>
    <w:rsid w:val="00D755EB"/>
    <w:rsid w:val="00D76048"/>
    <w:rsid w:val="00D87E00"/>
    <w:rsid w:val="00D9134D"/>
    <w:rsid w:val="00D972F5"/>
    <w:rsid w:val="00DA1E48"/>
    <w:rsid w:val="00DA2164"/>
    <w:rsid w:val="00DA297C"/>
    <w:rsid w:val="00DA76B0"/>
    <w:rsid w:val="00DA7A03"/>
    <w:rsid w:val="00DB1818"/>
    <w:rsid w:val="00DC309B"/>
    <w:rsid w:val="00DC4870"/>
    <w:rsid w:val="00DC4DA2"/>
    <w:rsid w:val="00DD4C17"/>
    <w:rsid w:val="00DD5386"/>
    <w:rsid w:val="00DD74A5"/>
    <w:rsid w:val="00DE4D3D"/>
    <w:rsid w:val="00DE635D"/>
    <w:rsid w:val="00DE75C1"/>
    <w:rsid w:val="00DF2B1F"/>
    <w:rsid w:val="00DF4060"/>
    <w:rsid w:val="00DF62CD"/>
    <w:rsid w:val="00DF72DC"/>
    <w:rsid w:val="00E02132"/>
    <w:rsid w:val="00E04CDA"/>
    <w:rsid w:val="00E156B5"/>
    <w:rsid w:val="00E16509"/>
    <w:rsid w:val="00E2179D"/>
    <w:rsid w:val="00E27BF1"/>
    <w:rsid w:val="00E3181A"/>
    <w:rsid w:val="00E31893"/>
    <w:rsid w:val="00E346B1"/>
    <w:rsid w:val="00E34E8B"/>
    <w:rsid w:val="00E44582"/>
    <w:rsid w:val="00E67611"/>
    <w:rsid w:val="00E67ABE"/>
    <w:rsid w:val="00E76269"/>
    <w:rsid w:val="00E77645"/>
    <w:rsid w:val="00EA15B0"/>
    <w:rsid w:val="00EA5EA7"/>
    <w:rsid w:val="00EA615B"/>
    <w:rsid w:val="00EB1CE2"/>
    <w:rsid w:val="00EB4D9A"/>
    <w:rsid w:val="00EB5340"/>
    <w:rsid w:val="00EC4A25"/>
    <w:rsid w:val="00ED3F91"/>
    <w:rsid w:val="00EE00AF"/>
    <w:rsid w:val="00EE6AC9"/>
    <w:rsid w:val="00EF23E6"/>
    <w:rsid w:val="00F025A2"/>
    <w:rsid w:val="00F04712"/>
    <w:rsid w:val="00F1200B"/>
    <w:rsid w:val="00F13360"/>
    <w:rsid w:val="00F228BD"/>
    <w:rsid w:val="00F22BAB"/>
    <w:rsid w:val="00F22EC7"/>
    <w:rsid w:val="00F325C8"/>
    <w:rsid w:val="00F42FA6"/>
    <w:rsid w:val="00F4597E"/>
    <w:rsid w:val="00F6487F"/>
    <w:rsid w:val="00F653B8"/>
    <w:rsid w:val="00F745BC"/>
    <w:rsid w:val="00F775D9"/>
    <w:rsid w:val="00F9008D"/>
    <w:rsid w:val="00F92EB8"/>
    <w:rsid w:val="00F9317B"/>
    <w:rsid w:val="00F95AF7"/>
    <w:rsid w:val="00FA1266"/>
    <w:rsid w:val="00FC1192"/>
    <w:rsid w:val="00FC1C88"/>
    <w:rsid w:val="00FD0BF8"/>
    <w:rsid w:val="00FD5B2E"/>
    <w:rsid w:val="00FF7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0F67546"/>
  <w15:docId w15:val="{A62EDB3A-AA00-4F41-98A6-D82A78CF0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432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CA143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CA143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CA143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CA143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CA143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CA143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CA143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CA143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A143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CA143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CA1432"/>
    <w:pPr>
      <w:ind w:left="1418" w:hanging="1418"/>
    </w:pPr>
  </w:style>
  <w:style w:type="paragraph" w:styleId="TOC8">
    <w:name w:val="toc 8"/>
    <w:basedOn w:val="TOC1"/>
    <w:uiPriority w:val="39"/>
    <w:rsid w:val="00CA143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CA143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CA143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CA1432"/>
  </w:style>
  <w:style w:type="paragraph" w:styleId="Header">
    <w:name w:val="header"/>
    <w:link w:val="HeaderChar"/>
    <w:rsid w:val="00CA143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CA143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CA1432"/>
    <w:pPr>
      <w:ind w:left="1701" w:hanging="1701"/>
    </w:pPr>
  </w:style>
  <w:style w:type="paragraph" w:styleId="TOC4">
    <w:name w:val="toc 4"/>
    <w:basedOn w:val="TOC3"/>
    <w:uiPriority w:val="39"/>
    <w:rsid w:val="00CA1432"/>
    <w:pPr>
      <w:ind w:left="1418" w:hanging="1418"/>
    </w:pPr>
  </w:style>
  <w:style w:type="paragraph" w:styleId="TOC3">
    <w:name w:val="toc 3"/>
    <w:basedOn w:val="TOC2"/>
    <w:uiPriority w:val="39"/>
    <w:rsid w:val="00CA1432"/>
    <w:pPr>
      <w:ind w:left="1134" w:hanging="1134"/>
    </w:pPr>
  </w:style>
  <w:style w:type="paragraph" w:styleId="TOC2">
    <w:name w:val="toc 2"/>
    <w:basedOn w:val="TOC1"/>
    <w:uiPriority w:val="39"/>
    <w:rsid w:val="00CA143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CA1432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CA1432"/>
    <w:pPr>
      <w:outlineLvl w:val="9"/>
    </w:pPr>
  </w:style>
  <w:style w:type="paragraph" w:customStyle="1" w:styleId="NF">
    <w:name w:val="NF"/>
    <w:basedOn w:val="NO"/>
    <w:rsid w:val="00CA143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CA1432"/>
    <w:pPr>
      <w:keepLines/>
      <w:ind w:left="1135" w:hanging="851"/>
    </w:pPr>
  </w:style>
  <w:style w:type="paragraph" w:customStyle="1" w:styleId="PL">
    <w:name w:val="PL"/>
    <w:link w:val="PLChar"/>
    <w:qFormat/>
    <w:rsid w:val="00CA143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CA1432"/>
    <w:pPr>
      <w:jc w:val="right"/>
    </w:pPr>
  </w:style>
  <w:style w:type="paragraph" w:customStyle="1" w:styleId="TAL">
    <w:name w:val="TAL"/>
    <w:basedOn w:val="Normal"/>
    <w:link w:val="TALChar"/>
    <w:qFormat/>
    <w:rsid w:val="00CA143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CA1432"/>
    <w:rPr>
      <w:b/>
    </w:rPr>
  </w:style>
  <w:style w:type="paragraph" w:customStyle="1" w:styleId="TAC">
    <w:name w:val="TAC"/>
    <w:basedOn w:val="TAL"/>
    <w:link w:val="TACChar"/>
    <w:qFormat/>
    <w:rsid w:val="00CA1432"/>
    <w:pPr>
      <w:jc w:val="center"/>
    </w:pPr>
  </w:style>
  <w:style w:type="paragraph" w:customStyle="1" w:styleId="LD">
    <w:name w:val="LD"/>
    <w:rsid w:val="00CA1432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CA1432"/>
    <w:pPr>
      <w:keepLines/>
      <w:ind w:left="1702" w:hanging="1418"/>
    </w:pPr>
  </w:style>
  <w:style w:type="paragraph" w:customStyle="1" w:styleId="FP">
    <w:name w:val="FP"/>
    <w:basedOn w:val="Normal"/>
    <w:rsid w:val="00CA1432"/>
    <w:pPr>
      <w:spacing w:after="0"/>
    </w:pPr>
  </w:style>
  <w:style w:type="paragraph" w:customStyle="1" w:styleId="NW">
    <w:name w:val="NW"/>
    <w:basedOn w:val="NO"/>
    <w:rsid w:val="00CA1432"/>
    <w:pPr>
      <w:spacing w:after="0"/>
    </w:pPr>
  </w:style>
  <w:style w:type="paragraph" w:customStyle="1" w:styleId="EW">
    <w:name w:val="EW"/>
    <w:basedOn w:val="EX"/>
    <w:rsid w:val="00CA1432"/>
    <w:pPr>
      <w:spacing w:after="0"/>
    </w:pPr>
  </w:style>
  <w:style w:type="paragraph" w:customStyle="1" w:styleId="B1">
    <w:name w:val="B1"/>
    <w:basedOn w:val="Normal"/>
    <w:link w:val="B1Char"/>
    <w:qFormat/>
    <w:rsid w:val="00CA1432"/>
    <w:pPr>
      <w:ind w:left="568" w:hanging="284"/>
    </w:pPr>
  </w:style>
  <w:style w:type="paragraph" w:styleId="TOC6">
    <w:name w:val="toc 6"/>
    <w:basedOn w:val="TOC5"/>
    <w:next w:val="Normal"/>
    <w:uiPriority w:val="39"/>
    <w:rsid w:val="00CA1432"/>
    <w:pPr>
      <w:ind w:left="1985" w:hanging="1985"/>
    </w:pPr>
  </w:style>
  <w:style w:type="paragraph" w:styleId="TOC7">
    <w:name w:val="toc 7"/>
    <w:basedOn w:val="TOC6"/>
    <w:next w:val="Normal"/>
    <w:uiPriority w:val="39"/>
    <w:rsid w:val="00CA1432"/>
    <w:pPr>
      <w:ind w:left="2268" w:hanging="2268"/>
    </w:pPr>
  </w:style>
  <w:style w:type="paragraph" w:customStyle="1" w:styleId="EditorsNote">
    <w:name w:val="Editor's Note"/>
    <w:basedOn w:val="NO"/>
    <w:rsid w:val="00CA1432"/>
    <w:rPr>
      <w:color w:val="FF0000"/>
    </w:rPr>
  </w:style>
  <w:style w:type="paragraph" w:customStyle="1" w:styleId="TH">
    <w:name w:val="TH"/>
    <w:basedOn w:val="Normal"/>
    <w:link w:val="THChar"/>
    <w:qFormat/>
    <w:rsid w:val="00CA143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CA143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CA143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CA143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CA143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CA1432"/>
    <w:pPr>
      <w:ind w:left="851" w:hanging="851"/>
    </w:pPr>
  </w:style>
  <w:style w:type="paragraph" w:customStyle="1" w:styleId="ZH">
    <w:name w:val="ZH"/>
    <w:rsid w:val="00CA143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CA1432"/>
    <w:pPr>
      <w:keepNext w:val="0"/>
      <w:spacing w:before="0" w:after="240"/>
    </w:pPr>
  </w:style>
  <w:style w:type="paragraph" w:customStyle="1" w:styleId="ZG">
    <w:name w:val="ZG"/>
    <w:rsid w:val="00CA143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CA1432"/>
    <w:pPr>
      <w:ind w:left="851" w:hanging="284"/>
    </w:pPr>
  </w:style>
  <w:style w:type="paragraph" w:customStyle="1" w:styleId="B3">
    <w:name w:val="B3"/>
    <w:basedOn w:val="Normal"/>
    <w:rsid w:val="00CA1432"/>
    <w:pPr>
      <w:ind w:left="1135" w:hanging="284"/>
    </w:pPr>
  </w:style>
  <w:style w:type="paragraph" w:customStyle="1" w:styleId="B4">
    <w:name w:val="B4"/>
    <w:basedOn w:val="Normal"/>
    <w:rsid w:val="00CA1432"/>
    <w:pPr>
      <w:ind w:left="1418" w:hanging="284"/>
    </w:pPr>
  </w:style>
  <w:style w:type="paragraph" w:customStyle="1" w:styleId="B5">
    <w:name w:val="B5"/>
    <w:basedOn w:val="Normal"/>
    <w:rsid w:val="00CA1432"/>
    <w:pPr>
      <w:ind w:left="1702" w:hanging="284"/>
    </w:pPr>
  </w:style>
  <w:style w:type="paragraph" w:customStyle="1" w:styleId="ZTD">
    <w:name w:val="ZTD"/>
    <w:basedOn w:val="ZB"/>
    <w:rsid w:val="00CA143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CA1432"/>
    <w:pPr>
      <w:framePr w:wrap="notBeside" w:y="16161"/>
    </w:pPr>
  </w:style>
  <w:style w:type="paragraph" w:customStyle="1" w:styleId="TAJ">
    <w:name w:val="TAJ"/>
    <w:basedOn w:val="TH"/>
    <w:rsid w:val="00CA1432"/>
  </w:style>
  <w:style w:type="paragraph" w:customStyle="1" w:styleId="Guidance">
    <w:name w:val="Guidance"/>
    <w:basedOn w:val="Normal"/>
    <w:rsid w:val="00CA1432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UnresolvedMention10">
    <w:name w:val="Unresolved Mention1"/>
    <w:uiPriority w:val="99"/>
    <w:semiHidden/>
    <w:unhideWhenUsed/>
    <w:rsid w:val="007C4061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7C4061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7C4061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7C4061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7C4061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7C4061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7C4061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7C4061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7C4061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7C4061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7C4061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7C4061"/>
    <w:rPr>
      <w:rFonts w:eastAsia="SimSun"/>
    </w:rPr>
  </w:style>
  <w:style w:type="character" w:customStyle="1" w:styleId="CommentTextChar">
    <w:name w:val="Comment Text Char"/>
    <w:link w:val="CommentText"/>
    <w:rsid w:val="007C4061"/>
    <w:rPr>
      <w:rFonts w:eastAsia="SimSun"/>
      <w:lang w:eastAsia="en-US"/>
    </w:rPr>
  </w:style>
  <w:style w:type="character" w:customStyle="1" w:styleId="HeaderChar">
    <w:name w:val="Header Char"/>
    <w:link w:val="Header"/>
    <w:rsid w:val="007C4061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7C4061"/>
    <w:rPr>
      <w:rFonts w:ascii="Arial" w:hAnsi="Arial"/>
      <w:b/>
      <w:i/>
      <w:noProof/>
      <w:sz w:val="18"/>
      <w:lang w:eastAsia="ja-JP"/>
    </w:rPr>
  </w:style>
  <w:style w:type="paragraph" w:styleId="List">
    <w:name w:val="List"/>
    <w:basedOn w:val="Normal"/>
    <w:unhideWhenUsed/>
    <w:rsid w:val="007C4061"/>
    <w:pPr>
      <w:ind w:left="568" w:hanging="284"/>
    </w:pPr>
    <w:rPr>
      <w:rFonts w:eastAsia="SimSun"/>
    </w:rPr>
  </w:style>
  <w:style w:type="paragraph" w:styleId="ListNumber">
    <w:name w:val="List Number"/>
    <w:basedOn w:val="Normal"/>
    <w:unhideWhenUsed/>
    <w:rsid w:val="007C4061"/>
    <w:pPr>
      <w:numPr>
        <w:numId w:val="5"/>
      </w:numPr>
      <w:contextualSpacing/>
    </w:pPr>
  </w:style>
  <w:style w:type="paragraph" w:styleId="DocumentMap">
    <w:name w:val="Document Map"/>
    <w:basedOn w:val="Normal"/>
    <w:link w:val="DocumentMapChar"/>
    <w:unhideWhenUsed/>
    <w:rsid w:val="007C4061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7C4061"/>
    <w:rPr>
      <w:rFonts w:ascii="SimSun" w:eastAsia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7C4061"/>
    <w:rPr>
      <w:b/>
      <w:bCs/>
    </w:rPr>
  </w:style>
  <w:style w:type="character" w:customStyle="1" w:styleId="CommentSubjectChar">
    <w:name w:val="Comment Subject Char"/>
    <w:link w:val="CommentSubject"/>
    <w:rsid w:val="007C4061"/>
    <w:rPr>
      <w:rFonts w:eastAsia="SimSun"/>
      <w:b/>
      <w:bCs/>
      <w:lang w:eastAsia="en-US"/>
    </w:rPr>
  </w:style>
  <w:style w:type="paragraph" w:styleId="Revision">
    <w:name w:val="Revision"/>
    <w:uiPriority w:val="99"/>
    <w:semiHidden/>
    <w:rsid w:val="007C4061"/>
    <w:rPr>
      <w:lang w:eastAsia="en-US"/>
    </w:rPr>
  </w:style>
  <w:style w:type="paragraph" w:styleId="ListParagraph">
    <w:name w:val="List Paragraph"/>
    <w:basedOn w:val="Normal"/>
    <w:uiPriority w:val="34"/>
    <w:qFormat/>
    <w:rsid w:val="007C4061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Char">
    <w:name w:val="NO Char"/>
    <w:link w:val="NO"/>
    <w:locked/>
    <w:rsid w:val="007C4061"/>
    <w:rPr>
      <w:lang w:eastAsia="en-US"/>
    </w:rPr>
  </w:style>
  <w:style w:type="character" w:customStyle="1" w:styleId="PLChar">
    <w:name w:val="PL Char"/>
    <w:link w:val="PL"/>
    <w:qFormat/>
    <w:locked/>
    <w:rsid w:val="007C4061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7C4061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locked/>
    <w:rsid w:val="007C4061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7C4061"/>
    <w:rPr>
      <w:lang w:eastAsia="en-US"/>
    </w:rPr>
  </w:style>
  <w:style w:type="character" w:customStyle="1" w:styleId="B1Char">
    <w:name w:val="B1 Char"/>
    <w:link w:val="B1"/>
    <w:locked/>
    <w:rsid w:val="007C4061"/>
    <w:rPr>
      <w:lang w:eastAsia="en-US"/>
    </w:rPr>
  </w:style>
  <w:style w:type="character" w:customStyle="1" w:styleId="THChar">
    <w:name w:val="TH Char"/>
    <w:link w:val="TH"/>
    <w:qFormat/>
    <w:locked/>
    <w:rsid w:val="007C4061"/>
    <w:rPr>
      <w:rFonts w:ascii="Arial" w:hAnsi="Arial"/>
      <w:b/>
      <w:lang w:eastAsia="en-US"/>
    </w:rPr>
  </w:style>
  <w:style w:type="character" w:customStyle="1" w:styleId="TANChar">
    <w:name w:val="TAN Char"/>
    <w:link w:val="TAN"/>
    <w:qFormat/>
    <w:locked/>
    <w:rsid w:val="007C4061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locked/>
    <w:rsid w:val="007C4061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7C4061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C4061"/>
    <w:rPr>
      <w:rFonts w:ascii="Arial" w:eastAsia="SimSun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7C4061"/>
    <w:pPr>
      <w:spacing w:before="120" w:after="0"/>
    </w:pPr>
    <w:rPr>
      <w:rFonts w:ascii="Arial" w:eastAsia="SimSun" w:hAnsi="Arial"/>
    </w:rPr>
  </w:style>
  <w:style w:type="paragraph" w:customStyle="1" w:styleId="TemplateH3">
    <w:name w:val="TemplateH3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7C4061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7C4061"/>
    <w:rPr>
      <w:sz w:val="21"/>
      <w:szCs w:val="21"/>
    </w:rPr>
  </w:style>
  <w:style w:type="character" w:customStyle="1" w:styleId="TAHChar">
    <w:name w:val="TAH Char"/>
    <w:link w:val="TAH"/>
    <w:qFormat/>
    <w:locked/>
    <w:rsid w:val="007C4061"/>
    <w:rPr>
      <w:rFonts w:ascii="Arial" w:hAnsi="Arial"/>
      <w:b/>
      <w:sz w:val="18"/>
      <w:lang w:eastAsia="en-US"/>
    </w:rPr>
  </w:style>
  <w:style w:type="character" w:customStyle="1" w:styleId="TALChar1">
    <w:name w:val="TAL Char1"/>
    <w:rsid w:val="007C4061"/>
    <w:rPr>
      <w:rFonts w:ascii="Arial" w:hAnsi="Arial" w:cs="Arial" w:hint="default"/>
      <w:sz w:val="18"/>
      <w:lang w:val="en-GB" w:eastAsia="en-US"/>
    </w:rPr>
  </w:style>
  <w:style w:type="character" w:customStyle="1" w:styleId="NOZchn">
    <w:name w:val="NO Zchn"/>
    <w:rsid w:val="007C4061"/>
    <w:rPr>
      <w:rFonts w:ascii="Times New Roman" w:hAnsi="Times New Roman" w:cs="Times New Roman" w:hint="default"/>
      <w:lang w:val="en-GB" w:eastAsia="en-US"/>
    </w:rPr>
  </w:style>
  <w:style w:type="character" w:styleId="FootnoteReference">
    <w:name w:val="footnote reference"/>
    <w:rsid w:val="007C4061"/>
    <w:rPr>
      <w:b/>
      <w:position w:val="6"/>
      <w:sz w:val="16"/>
    </w:rPr>
  </w:style>
  <w:style w:type="character" w:customStyle="1" w:styleId="TAHCar">
    <w:name w:val="TAH Car"/>
    <w:rsid w:val="007C4061"/>
    <w:rPr>
      <w:rFonts w:ascii="Arial" w:hAnsi="Arial"/>
      <w:b/>
      <w:sz w:val="18"/>
      <w:lang w:val="en-GB" w:eastAsia="en-US"/>
    </w:rPr>
  </w:style>
  <w:style w:type="paragraph" w:styleId="Index1">
    <w:name w:val="index 1"/>
    <w:basedOn w:val="Normal"/>
    <w:semiHidden/>
    <w:rsid w:val="00413502"/>
    <w:pPr>
      <w:keepLines/>
      <w:spacing w:after="0"/>
    </w:pPr>
    <w:rPr>
      <w:rFonts w:eastAsia="SimSun"/>
    </w:rPr>
  </w:style>
  <w:style w:type="paragraph" w:customStyle="1" w:styleId="CRCoverPage">
    <w:name w:val="CR Cover Page"/>
    <w:rsid w:val="00D34254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99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61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5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9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14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3D425E-DE2E-49FF-90E7-9FD8CE0970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593</Words>
  <Characters>3503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4088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2021-03-31T11:56:00Z</dcterms:created>
  <dcterms:modified xsi:type="dcterms:W3CDTF">2021-04-01T07:32:00Z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(2)J9pAUpdq7TTzI/idvJ6183VNxhtLkwWsJG7LLyA3hN0O/QkSRjJR2GTL/TEQCxsR9d++KSrr
1IKv3V421wzaa9YufhYdCAnXpbeEwzgNNOgX7Z2evz7FKrRk0C6Fc5csrTSTA+Dw9UvsreGb
2EZAt2MKEs2+HRcB2la/1sGB+gYVDKx5j89xyqqxINDdFU+7YNCrA20ftbtggFcH5xJYoBaf
gli9m8Q6yj8jq30w1D</vt:lpwstr>
  </property>
  <property fmtid="{D5CDD505-2E9C-101B-9397-08002B2CF9AE}" pid="3" name="_2015_ms_pID_7253431">
    <vt:lpwstr>j7UfZzOwqx0zX3Qg9UsiItixireR2+zBc1fePIf+m9+kYvwqGCZZQo
LfRqrVjWy7GtKbR8TaxcqHYlllXLNjjzFtK9EvG8gAT8BN6vBpVJS5AqQRPot+xlXVl7uo37
ABA+VIjWnjgKxCRJvqHFb/4UZN181a9LB8671212OLT//o7q3L/pi5gB+opRA0tfCbIuCG6P
+E01v6zSqGM05woP</vt:lpwstr>
  </property>
</Properties>
</file>